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6FA2D8" w:rsidR="001E41F3" w:rsidRDefault="001E41F3">
      <w:pPr>
        <w:pStyle w:val="CRCoverPage"/>
        <w:tabs>
          <w:tab w:val="right" w:pos="9639"/>
        </w:tabs>
        <w:spacing w:after="0"/>
        <w:rPr>
          <w:b/>
          <w:i/>
          <w:noProof/>
          <w:sz w:val="28"/>
        </w:rPr>
      </w:pPr>
      <w:r>
        <w:rPr>
          <w:b/>
          <w:noProof/>
          <w:sz w:val="24"/>
        </w:rPr>
        <w:t>3GPP TSG-</w:t>
      </w:r>
      <w:r w:rsidR="005355D9">
        <w:rPr>
          <w:b/>
          <w:noProof/>
          <w:sz w:val="24"/>
        </w:rPr>
        <w:fldChar w:fldCharType="begin"/>
      </w:r>
      <w:r w:rsidR="005355D9">
        <w:rPr>
          <w:b/>
          <w:noProof/>
          <w:sz w:val="24"/>
        </w:rPr>
        <w:instrText xml:space="preserve"> DOCPROPERTY  TSG/WGRef  \* MERGEFORMAT </w:instrText>
      </w:r>
      <w:r w:rsidR="005355D9">
        <w:rPr>
          <w:b/>
          <w:noProof/>
          <w:sz w:val="24"/>
        </w:rPr>
        <w:fldChar w:fldCharType="separate"/>
      </w:r>
      <w:r w:rsidR="002E45BF">
        <w:rPr>
          <w:b/>
          <w:noProof/>
          <w:sz w:val="24"/>
        </w:rPr>
        <w:t>SA WG1</w:t>
      </w:r>
      <w:r w:rsidR="005355D9">
        <w:rPr>
          <w:b/>
          <w:noProof/>
          <w:sz w:val="24"/>
        </w:rPr>
        <w:fldChar w:fldCharType="end"/>
      </w:r>
      <w:r w:rsidR="00C66BA2">
        <w:rPr>
          <w:b/>
          <w:noProof/>
          <w:sz w:val="24"/>
        </w:rPr>
        <w:t xml:space="preserve"> </w:t>
      </w:r>
      <w:r>
        <w:rPr>
          <w:b/>
          <w:noProof/>
          <w:sz w:val="24"/>
        </w:rPr>
        <w:t>Meeting #</w:t>
      </w:r>
      <w:r w:rsidR="005355D9">
        <w:rPr>
          <w:b/>
          <w:noProof/>
          <w:sz w:val="24"/>
        </w:rPr>
        <w:fldChar w:fldCharType="begin"/>
      </w:r>
      <w:r w:rsidR="005355D9">
        <w:rPr>
          <w:b/>
          <w:noProof/>
          <w:sz w:val="24"/>
        </w:rPr>
        <w:instrText xml:space="preserve"> DOCPROPERTY  MtgSeq  \* MERGEFORMAT </w:instrText>
      </w:r>
      <w:r w:rsidR="005355D9">
        <w:rPr>
          <w:b/>
          <w:noProof/>
          <w:sz w:val="24"/>
        </w:rPr>
        <w:fldChar w:fldCharType="separate"/>
      </w:r>
      <w:r w:rsidR="00EB09B7" w:rsidRPr="00EB09B7">
        <w:rPr>
          <w:b/>
          <w:noProof/>
          <w:sz w:val="24"/>
        </w:rPr>
        <w:t xml:space="preserve"> </w:t>
      </w:r>
      <w:r w:rsidR="002E45BF">
        <w:rPr>
          <w:b/>
          <w:noProof/>
          <w:sz w:val="24"/>
        </w:rPr>
        <w:t>103</w:t>
      </w:r>
      <w:r w:rsidR="005355D9">
        <w:rPr>
          <w:b/>
          <w:noProof/>
          <w:sz w:val="24"/>
        </w:rPr>
        <w:fldChar w:fldCharType="end"/>
      </w:r>
      <w:r w:rsidR="002E45BF">
        <w:t xml:space="preserve"> </w:t>
      </w:r>
      <w:r>
        <w:rPr>
          <w:b/>
          <w:i/>
          <w:noProof/>
          <w:sz w:val="28"/>
        </w:rPr>
        <w:tab/>
      </w:r>
      <w:r w:rsidR="003E44B6" w:rsidRPr="003E44B6">
        <w:rPr>
          <w:b/>
          <w:i/>
          <w:noProof/>
          <w:sz w:val="28"/>
        </w:rPr>
        <w:t>S1-232218</w:t>
      </w:r>
    </w:p>
    <w:p w14:paraId="7CB45193" w14:textId="55BC8C8E" w:rsidR="001E41F3" w:rsidRDefault="005355D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2E45BF">
        <w:rPr>
          <w:b/>
          <w:noProof/>
          <w:sz w:val="24"/>
        </w:rPr>
        <w:t>Gothenborg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2E45BF">
        <w:rPr>
          <w:b/>
          <w:noProof/>
          <w:sz w:val="24"/>
        </w:rPr>
        <w:t>Sweden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E45BF">
        <w:rPr>
          <w:b/>
          <w:noProof/>
          <w:sz w:val="24"/>
        </w:rPr>
        <w:t>Aug 21,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E45BF">
        <w:rPr>
          <w:b/>
          <w:noProof/>
          <w:sz w:val="24"/>
        </w:rPr>
        <w:t>Aug 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D84541" w:rsidR="001E41F3" w:rsidRPr="002E45BF" w:rsidRDefault="002E45BF" w:rsidP="00E13F3D">
            <w:pPr>
              <w:pStyle w:val="CRCoverPage"/>
              <w:spacing w:after="0"/>
              <w:jc w:val="right"/>
              <w:rPr>
                <w:b/>
                <w:noProof/>
                <w:sz w:val="28"/>
                <w:szCs w:val="28"/>
              </w:rPr>
            </w:pPr>
            <w:r w:rsidRPr="002E45BF">
              <w:rPr>
                <w:b/>
                <w:sz w:val="28"/>
                <w:szCs w:val="28"/>
              </w:rPr>
              <w:t>22.856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1F2B5B" w:rsidR="001E41F3" w:rsidRPr="00410371" w:rsidRDefault="003720CE" w:rsidP="00547111">
            <w:pPr>
              <w:pStyle w:val="CRCoverPage"/>
              <w:spacing w:after="0"/>
              <w:rPr>
                <w:noProof/>
              </w:rPr>
            </w:pPr>
            <w:r w:rsidRPr="003720CE">
              <w:rPr>
                <w:b/>
                <w:noProof/>
                <w:sz w:val="28"/>
              </w:rPr>
              <w:t>0008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18F68C" w:rsidR="001E41F3" w:rsidRPr="00410371" w:rsidRDefault="005355D9" w:rsidP="00F050C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050C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4C0C35" w:rsidR="001E41F3" w:rsidRPr="002E45BF" w:rsidRDefault="002E45BF">
            <w:pPr>
              <w:pStyle w:val="CRCoverPage"/>
              <w:spacing w:after="0"/>
              <w:jc w:val="center"/>
              <w:rPr>
                <w:b/>
                <w:noProof/>
                <w:sz w:val="28"/>
                <w:szCs w:val="28"/>
              </w:rPr>
            </w:pPr>
            <w:r w:rsidRPr="002E45BF">
              <w:rPr>
                <w:b/>
                <w:sz w:val="28"/>
                <w:szCs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65C0CF" w:rsidR="00F25D98" w:rsidRPr="00C4639B" w:rsidRDefault="00C4639B" w:rsidP="001E41F3">
            <w:pPr>
              <w:pStyle w:val="CRCoverPage"/>
              <w:spacing w:after="0"/>
              <w:jc w:val="center"/>
              <w:rPr>
                <w:b/>
                <w:bCs/>
                <w:caps/>
                <w:noProof/>
                <w:lang w:val="en-US"/>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8377B6" w:rsidR="001E41F3" w:rsidRDefault="001E5BF7">
            <w:pPr>
              <w:pStyle w:val="CRCoverPage"/>
              <w:spacing w:after="0"/>
              <w:ind w:left="100"/>
              <w:rPr>
                <w:noProof/>
              </w:rPr>
            </w:pPr>
            <w:r w:rsidRPr="001E5BF7">
              <w:rPr>
                <w:noProof/>
              </w:rPr>
              <w:t xml:space="preserve">22.856 CR </w:t>
            </w:r>
            <w:r w:rsidR="003A004D">
              <w:rPr>
                <w:noProof/>
              </w:rPr>
              <w:t xml:space="preserve">– addition of “Digital wallet” in section </w:t>
            </w:r>
            <w:r w:rsidRPr="001E5BF7">
              <w:rPr>
                <w:noProof/>
              </w:rPr>
              <w:t xml:space="preserve">3 </w:t>
            </w:r>
            <w:r w:rsidR="007E238B" w:rsidRPr="007E238B">
              <w:rPr>
                <w:noProof/>
              </w:rPr>
              <w:t>Definitions of terms, symbols and abbreviations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1D304B"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1C7DF6" w:rsidR="001E41F3" w:rsidRPr="0086043A" w:rsidRDefault="003A004D" w:rsidP="002E45BF">
            <w:pPr>
              <w:pStyle w:val="CRCoverPage"/>
              <w:spacing w:after="0"/>
              <w:ind w:left="100"/>
              <w:rPr>
                <w:noProof/>
              </w:rPr>
            </w:pPr>
            <w:r>
              <w:rPr>
                <w:noProof/>
              </w:rPr>
              <w:t>Orange</w:t>
            </w:r>
            <w:r w:rsidR="00F050C2">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6BF3D7" w:rsidR="001E41F3" w:rsidRDefault="005355D9" w:rsidP="002E45B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E45BF">
              <w:rPr>
                <w:noProof/>
              </w:rPr>
              <w:t>SA1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C976F6" w:rsidR="001E41F3" w:rsidRDefault="005355D9" w:rsidP="002E45B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E45BF">
              <w:rPr>
                <w:noProof/>
              </w:rPr>
              <w:t>FS_Metaverse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D6F621" w:rsidR="001E41F3" w:rsidRDefault="005355D9" w:rsidP="00F050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45BF">
              <w:rPr>
                <w:noProof/>
              </w:rPr>
              <w:t>2023-0</w:t>
            </w:r>
            <w:r w:rsidR="003A004D">
              <w:rPr>
                <w:noProof/>
              </w:rPr>
              <w:t>8</w:t>
            </w:r>
            <w:r w:rsidR="002E45BF">
              <w:rPr>
                <w:noProof/>
              </w:rPr>
              <w:t>-</w:t>
            </w:r>
            <w:r w:rsidR="00F050C2">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95580F" w:rsidR="001E41F3" w:rsidRDefault="00C97D2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B46AE7" w:rsidR="001E41F3" w:rsidRDefault="005355D9" w:rsidP="002E45B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E45BF">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FDCF9A" w:rsidR="00880BEC" w:rsidRPr="00880BEC" w:rsidRDefault="00FD7448" w:rsidP="00BE06A2">
            <w:pPr>
              <w:pStyle w:val="CRCoverPage"/>
              <w:spacing w:after="0"/>
              <w:ind w:left="100"/>
              <w:rPr>
                <w:noProof/>
              </w:rPr>
            </w:pPr>
            <w:r w:rsidRPr="00FD7448">
              <w:rPr>
                <w:noProof/>
              </w:rPr>
              <w:t>To align both documents TR</w:t>
            </w:r>
            <w:r>
              <w:rPr>
                <w:noProof/>
              </w:rPr>
              <w:t xml:space="preserve"> 22.856 and</w:t>
            </w:r>
            <w:r w:rsidRPr="00FD7448">
              <w:rPr>
                <w:noProof/>
              </w:rPr>
              <w:t xml:space="preserve"> TS </w:t>
            </w:r>
            <w:r>
              <w:rPr>
                <w:noProof/>
              </w:rPr>
              <w:t>22.156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12D8B6" w:rsidR="00880BEC" w:rsidRDefault="00496841" w:rsidP="002A57AC">
            <w:pPr>
              <w:pStyle w:val="CRCoverPage"/>
              <w:spacing w:after="0"/>
              <w:ind w:left="100"/>
              <w:rPr>
                <w:noProof/>
              </w:rPr>
            </w:pPr>
            <w:r>
              <w:rPr>
                <w:noProof/>
              </w:rPr>
              <w:t>Addition of the definition of “Digital wallet”</w:t>
            </w:r>
            <w:r w:rsidR="00781C5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2646B6" w:rsidR="001E41F3" w:rsidRDefault="00B9208D">
            <w:pPr>
              <w:pStyle w:val="CRCoverPage"/>
              <w:spacing w:after="0"/>
              <w:ind w:left="100"/>
              <w:rPr>
                <w:noProof/>
              </w:rPr>
            </w:pPr>
            <w:r>
              <w:rPr>
                <w:noProof/>
              </w:rPr>
              <w:t xml:space="preserve">The section 3 </w:t>
            </w:r>
            <w:r w:rsidR="004F403C" w:rsidRPr="004F403C">
              <w:rPr>
                <w:noProof/>
              </w:rPr>
              <w:t>Definitions of terms, symbols and abbreviations</w:t>
            </w:r>
            <w:r w:rsidR="004F403C">
              <w:rPr>
                <w:noProof/>
              </w:rPr>
              <w:t xml:space="preserve"> in TR </w:t>
            </w:r>
            <w:r w:rsidR="00592A33">
              <w:rPr>
                <w:noProof/>
              </w:rPr>
              <w:t>will not be align</w:t>
            </w:r>
            <w:r w:rsidR="00781C50">
              <w:rPr>
                <w:noProof/>
              </w:rPr>
              <w:t>ed</w:t>
            </w:r>
            <w:r w:rsidR="00592A33">
              <w:rPr>
                <w:noProof/>
              </w:rPr>
              <w:t xml:space="preserve"> with the new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B7F3F9" w:rsidR="001E41F3" w:rsidRDefault="00592A33">
            <w:pPr>
              <w:pStyle w:val="CRCoverPage"/>
              <w:spacing w:after="0"/>
              <w:ind w:left="100"/>
              <w:rPr>
                <w:noProof/>
              </w:rPr>
            </w:pP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1BD7C0" w:rsidR="001E41F3" w:rsidRDefault="007019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30CD19" w:rsidR="001E41F3" w:rsidRDefault="0070196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390496" w:rsidR="001E41F3" w:rsidRDefault="007019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2F4B67" w:rsidR="00B701CC" w:rsidRPr="00B701CC" w:rsidRDefault="00B701CC" w:rsidP="00B701C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erReference w:type="even" r:id="rId12"/>
          <w:footerReference w:type="first" r:id="rId13"/>
          <w:footnotePr>
            <w:numRestart w:val="eachSect"/>
          </w:footnotePr>
          <w:pgSz w:w="11907" w:h="16840" w:code="9"/>
          <w:pgMar w:top="1418" w:right="1134" w:bottom="1134" w:left="1134" w:header="680" w:footer="567" w:gutter="0"/>
          <w:cols w:space="720"/>
        </w:sectPr>
      </w:pPr>
    </w:p>
    <w:p w14:paraId="68C9CD36" w14:textId="30395DD9" w:rsidR="001E41F3" w:rsidRPr="002E45BF" w:rsidRDefault="002E45BF" w:rsidP="002E45BF">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lastRenderedPageBreak/>
        <w:t>FIRST CHANGE</w:t>
      </w:r>
    </w:p>
    <w:p w14:paraId="059752A2" w14:textId="77777777" w:rsidR="00354DC8" w:rsidRPr="004D3578" w:rsidRDefault="00354DC8" w:rsidP="00354DC8">
      <w:pPr>
        <w:pStyle w:val="Titre1"/>
      </w:pPr>
      <w:bookmarkStart w:id="1" w:name="_Toc140584507"/>
      <w:r w:rsidRPr="004D3578">
        <w:t>3</w:t>
      </w:r>
      <w:r w:rsidRPr="004D3578">
        <w:tab/>
        <w:t>Definitions</w:t>
      </w:r>
      <w:r>
        <w:t xml:space="preserve"> of terms, symbols and abbreviations</w:t>
      </w:r>
      <w:bookmarkEnd w:id="1"/>
    </w:p>
    <w:p w14:paraId="1949CBAC" w14:textId="697C877E" w:rsidR="00354DC8" w:rsidRDefault="00354DC8" w:rsidP="00354DC8">
      <w:pPr>
        <w:pStyle w:val="Titre2"/>
      </w:pPr>
      <w:bookmarkStart w:id="2" w:name="_Toc140584508"/>
      <w:r w:rsidRPr="004D3578">
        <w:t>3.1</w:t>
      </w:r>
      <w:r w:rsidRPr="004D3578">
        <w:tab/>
      </w:r>
      <w:r>
        <w:t>Terms</w:t>
      </w:r>
      <w:bookmarkEnd w:id="2"/>
    </w:p>
    <w:p w14:paraId="1E1C7508" w14:textId="4806E8FD" w:rsidR="00C97D22" w:rsidRPr="004E66ED" w:rsidRDefault="00C97D22" w:rsidP="00C97D22">
      <w:r w:rsidRPr="004E66ED">
        <w:t>For the purposes of the present document, the terms given in 3GPP TR 21.905 [1] and the following apply. A term defined in the present document takes precedence over the definition of the same term, if any, in 3GPP TR 21.905 [1].</w:t>
      </w:r>
    </w:p>
    <w:p w14:paraId="44C283EE" w14:textId="77777777" w:rsidR="00C97D22" w:rsidRPr="004E66ED" w:rsidRDefault="00C97D22" w:rsidP="00C97D22">
      <w:r w:rsidRPr="004E66ED">
        <w:rPr>
          <w:b/>
        </w:rPr>
        <w:t xml:space="preserve">avatar: </w:t>
      </w:r>
      <w:r w:rsidRPr="004E66ED">
        <w:t>a digital representation specific to media that encodes facial (possibly body) position, motions and expressions of a person or some software generated entity.</w:t>
      </w:r>
    </w:p>
    <w:p w14:paraId="754C1AFF" w14:textId="77777777" w:rsidR="00C97D22" w:rsidRPr="004E66ED" w:rsidRDefault="00C97D22" w:rsidP="00C97D22">
      <w:pPr>
        <w:rPr>
          <w:noProof/>
        </w:rPr>
      </w:pPr>
      <w:r w:rsidRPr="004E66ED">
        <w:rPr>
          <w:b/>
          <w:noProof/>
        </w:rPr>
        <w:t>Conference</w:t>
      </w:r>
      <w:r w:rsidRPr="004E66ED">
        <w:rPr>
          <w:noProof/>
        </w:rPr>
        <w:t>: An IP multimedia session with two or more participants. Each conference has a "conference focus". A conference can be uniquely identified by a user. Examples for a conference could be a Telepresence or a multimedia game, in which the conference focus is located in a game server.</w:t>
      </w:r>
    </w:p>
    <w:p w14:paraId="03B4AB2A" w14:textId="77777777" w:rsidR="00C97D22" w:rsidRPr="004E66ED" w:rsidRDefault="00C97D22" w:rsidP="00C97D22">
      <w:pPr>
        <w:pStyle w:val="NO"/>
      </w:pPr>
      <w:r w:rsidRPr="004E66ED">
        <w:t>NOTE 1: This definition was taken from TS 22.228 [2].</w:t>
      </w:r>
    </w:p>
    <w:p w14:paraId="45172DEB" w14:textId="77777777" w:rsidR="00C97D22" w:rsidRPr="004E66ED" w:rsidRDefault="00C97D22" w:rsidP="00C97D22">
      <w:pPr>
        <w:rPr>
          <w:noProof/>
        </w:rPr>
      </w:pPr>
      <w:r w:rsidRPr="004E66ED">
        <w:rPr>
          <w:b/>
          <w:noProof/>
        </w:rPr>
        <w:t>Conference Focus</w:t>
      </w:r>
      <w:r w:rsidRPr="004E66ED">
        <w:rPr>
          <w:noProof/>
        </w:rPr>
        <w:t>: The conference focus is an entity which has abilities to host conferences including their creation, maintenance, and manipulation of the media. A conference focus implements the conference policy (e.g. rules for talk burst control, assign priorities and participant’s rights).</w:t>
      </w:r>
    </w:p>
    <w:p w14:paraId="25496B09" w14:textId="77777777" w:rsidR="00C97D22" w:rsidRPr="004E66ED" w:rsidRDefault="00C97D22" w:rsidP="00C97D22">
      <w:pPr>
        <w:pStyle w:val="NO"/>
      </w:pPr>
      <w:r w:rsidRPr="004E66ED">
        <w:t>NOTE 2: This definition was taken from TS 22.228 [2].</w:t>
      </w:r>
    </w:p>
    <w:p w14:paraId="0C9C09DF" w14:textId="77777777" w:rsidR="00C97D22" w:rsidRPr="004E66ED" w:rsidRDefault="00C97D22" w:rsidP="00C97D22">
      <w:r w:rsidRPr="004E66ED">
        <w:rPr>
          <w:b/>
        </w:rPr>
        <w:t>digital asset</w:t>
      </w:r>
      <w:r w:rsidRPr="004E66ED">
        <w:t>:</w:t>
      </w:r>
      <w:r>
        <w:t xml:space="preserve"> </w:t>
      </w:r>
      <w:r w:rsidRPr="004E66ED">
        <w:t>digitally stored information that is uniquely identifiable and can be used to realize value according to their licensing conditions and applicable regulations. Examples of digital assets include digital image (avatar), software licenses, gift certificates and files (e.g. music files) that have been purchased under a license that allows resale.</w:t>
      </w:r>
    </w:p>
    <w:p w14:paraId="59335C11" w14:textId="77777777" w:rsidR="00C97D22" w:rsidRPr="004E66ED" w:rsidRDefault="00C97D22" w:rsidP="00C97D22">
      <w:pPr>
        <w:rPr>
          <w:noProof/>
          <w:lang w:val="en-US"/>
        </w:rPr>
      </w:pPr>
      <w:r w:rsidRPr="004E66ED">
        <w:rPr>
          <w:b/>
          <w:noProof/>
        </w:rPr>
        <w:t>digital representation:</w:t>
      </w:r>
      <w:r w:rsidRPr="004E66ED">
        <w:rPr>
          <w:noProof/>
        </w:rPr>
        <w:t xml:space="preserve"> the mobile metaverse media associated with the presentation of a particular virtual or physical object. The digital representation could present the current state of the object. One example of a digital representation is an avatar, see Annex A.</w:t>
      </w:r>
    </w:p>
    <w:p w14:paraId="225FF0E3" w14:textId="77777777" w:rsidR="00C97D22" w:rsidRPr="004E66ED" w:rsidRDefault="00C97D22" w:rsidP="00C97D22">
      <w:r w:rsidRPr="004E66ED">
        <w:rPr>
          <w:b/>
        </w:rPr>
        <w:t>digital twin:</w:t>
      </w:r>
      <w:r w:rsidRPr="004E66ED">
        <w:t xml:space="preserve"> A real-time representation of physical assets in a digital world. </w:t>
      </w:r>
    </w:p>
    <w:p w14:paraId="55A8FFD7" w14:textId="77777777" w:rsidR="00C97D22" w:rsidRPr="004E66ED" w:rsidRDefault="00C97D22" w:rsidP="00C97D22">
      <w:pPr>
        <w:pStyle w:val="NO"/>
        <w:rPr>
          <w:lang w:val="en-US" w:eastAsia="zh-CN"/>
        </w:rPr>
      </w:pPr>
      <w:r w:rsidRPr="004E66ED">
        <w:rPr>
          <w:lang w:val="en-US" w:eastAsia="zh-CN"/>
        </w:rPr>
        <w:t>NOTE 3: This definition was taken from ITU-T Recommendation Y.3090 [29].</w:t>
      </w:r>
    </w:p>
    <w:p w14:paraId="4F6BD0F8" w14:textId="77777777" w:rsidR="00C97D22" w:rsidRPr="004E66ED" w:rsidRDefault="00C97D22" w:rsidP="00C97D22">
      <w:pPr>
        <w:rPr>
          <w:noProof/>
        </w:rPr>
      </w:pPr>
      <w:r w:rsidRPr="004E66ED">
        <w:rPr>
          <w:b/>
          <w:noProof/>
        </w:rPr>
        <w:t>gesture:</w:t>
      </w:r>
      <w:r w:rsidRPr="004E66ED">
        <w:rPr>
          <w:noProof/>
        </w:rPr>
        <w:t xml:space="preserve"> a change in the pose that is considered significant, i.e. as a discriminated interaction with a mobile metaverse service.</w:t>
      </w:r>
    </w:p>
    <w:p w14:paraId="763C8937" w14:textId="77777777" w:rsidR="00C97D22" w:rsidRPr="004E66ED" w:rsidRDefault="00C97D22" w:rsidP="00C97D22">
      <w:pPr>
        <w:rPr>
          <w:noProof/>
        </w:rPr>
      </w:pPr>
      <w:r w:rsidRPr="004E66ED">
        <w:rPr>
          <w:b/>
          <w:noProof/>
        </w:rPr>
        <w:t>immersive:</w:t>
      </w:r>
      <w:r w:rsidRPr="004E66ED">
        <w:rPr>
          <w:noProof/>
        </w:rPr>
        <w:t xml:space="preserve"> a characteristic of a service experience or AR/MR/VR media, seeming to surround the user, so that they feel completely involved.</w:t>
      </w:r>
    </w:p>
    <w:p w14:paraId="0B68FBFE" w14:textId="77777777" w:rsidR="00C97D22" w:rsidRPr="004E66ED" w:rsidRDefault="00C97D22" w:rsidP="00C97D22">
      <w:pPr>
        <w:rPr>
          <w:noProof/>
          <w:lang w:val="en-US"/>
        </w:rPr>
      </w:pPr>
      <w:r w:rsidRPr="004E66ED">
        <w:rPr>
          <w:b/>
          <w:noProof/>
          <w:lang w:val="en-US"/>
        </w:rPr>
        <w:t>localization</w:t>
      </w:r>
      <w:r w:rsidRPr="004E66ED">
        <w:rPr>
          <w:noProof/>
          <w:lang w:val="en-US"/>
        </w:rPr>
        <w:t>: A known location in 3 dimensional space, including an orientation, e.g. defined as pitch, yaw and roll.</w:t>
      </w:r>
    </w:p>
    <w:p w14:paraId="5598003C" w14:textId="77777777" w:rsidR="00C97D22" w:rsidRPr="004E66ED" w:rsidRDefault="00C97D22" w:rsidP="00C97D22">
      <w:pPr>
        <w:rPr>
          <w:noProof/>
        </w:rPr>
      </w:pPr>
      <w:r w:rsidRPr="004E66ED">
        <w:rPr>
          <w:b/>
          <w:noProof/>
        </w:rPr>
        <w:t>location related service experience:</w:t>
      </w:r>
      <w:r w:rsidRPr="004E66ED">
        <w:rPr>
          <w:noProof/>
        </w:rPr>
        <w:t xml:space="preserve"> user interaction and information provided by a service to a user that is relevant to the physical location in which the user accesses the service.</w:t>
      </w:r>
    </w:p>
    <w:p w14:paraId="434DEA25" w14:textId="77777777" w:rsidR="00C97D22" w:rsidRPr="004E66ED" w:rsidRDefault="00C97D22" w:rsidP="00C97D22">
      <w:pPr>
        <w:rPr>
          <w:noProof/>
        </w:rPr>
      </w:pPr>
      <w:r w:rsidRPr="004E66ED">
        <w:rPr>
          <w:b/>
          <w:noProof/>
        </w:rPr>
        <w:t>location agnostic service experience:</w:t>
      </w:r>
      <w:r w:rsidRPr="004E66ED">
        <w:rPr>
          <w:noProof/>
        </w:rPr>
        <w:t xml:space="preserve"> user interaction and information provided by a service to a user that has little or no relation to the physical location in which the user accesses the service. </w:t>
      </w:r>
      <w:r w:rsidRPr="004E66ED">
        <w:rPr>
          <w:noProof/>
          <w:lang w:val="en-US"/>
        </w:rPr>
        <w:t>R</w:t>
      </w:r>
      <w:r w:rsidRPr="004E66ED">
        <w:rPr>
          <w:noProof/>
        </w:rPr>
        <w:t>ather the service provides interaction and information concerning either a distant or a non-existent physical location.</w:t>
      </w:r>
    </w:p>
    <w:p w14:paraId="1F1C59F2" w14:textId="77777777" w:rsidR="00C97D22" w:rsidRPr="004E66ED" w:rsidRDefault="00C97D22" w:rsidP="00C97D22">
      <w:pPr>
        <w:rPr>
          <w:noProof/>
        </w:rPr>
      </w:pPr>
      <w:r w:rsidRPr="004E66ED">
        <w:rPr>
          <w:b/>
          <w:noProof/>
        </w:rPr>
        <w:t xml:space="preserve">mobile metaverse media: </w:t>
      </w:r>
      <w:r w:rsidRPr="004E66ED">
        <w:rPr>
          <w:noProof/>
        </w:rPr>
        <w:t>media communicated or enabled using the 5G system including audio, video, XR (including haptic) media, and data from which media can be constructed (e.g. a 'point cloud' that could be used to generate XR media.)</w:t>
      </w:r>
    </w:p>
    <w:p w14:paraId="1DB35DDA" w14:textId="77777777" w:rsidR="00C97D22" w:rsidRPr="004E66ED" w:rsidRDefault="00C97D22" w:rsidP="00C97D22">
      <w:pPr>
        <w:rPr>
          <w:noProof/>
        </w:rPr>
      </w:pPr>
      <w:r w:rsidRPr="004E66ED">
        <w:rPr>
          <w:b/>
          <w:noProof/>
        </w:rPr>
        <w:t xml:space="preserve">mobile metaverse: </w:t>
      </w:r>
      <w:r w:rsidRPr="004E66ED">
        <w:rPr>
          <w:noProof/>
        </w:rPr>
        <w:t>the user experience enabled by the 5G system of interactive and/or immersive XR media, including haptic media.</w:t>
      </w:r>
    </w:p>
    <w:p w14:paraId="05242BDF" w14:textId="77777777" w:rsidR="00C97D22" w:rsidRPr="004E66ED" w:rsidRDefault="00C97D22" w:rsidP="00C97D22">
      <w:pPr>
        <w:rPr>
          <w:noProof/>
        </w:rPr>
      </w:pPr>
      <w:r w:rsidRPr="004E66ED">
        <w:rPr>
          <w:b/>
          <w:noProof/>
        </w:rPr>
        <w:t>mobile metaverse server:</w:t>
      </w:r>
      <w:r w:rsidRPr="004E66ED">
        <w:rPr>
          <w:noProof/>
        </w:rPr>
        <w:tab/>
        <w:t>an application server that supports one or more mobile metaverse services to a user access by means of the 5G system.</w:t>
      </w:r>
    </w:p>
    <w:p w14:paraId="57B3BBEA" w14:textId="77777777" w:rsidR="00C97D22" w:rsidRPr="004E66ED" w:rsidRDefault="00C97D22" w:rsidP="00C97D22">
      <w:pPr>
        <w:rPr>
          <w:noProof/>
        </w:rPr>
      </w:pPr>
      <w:r w:rsidRPr="004E66ED">
        <w:rPr>
          <w:b/>
          <w:noProof/>
        </w:rPr>
        <w:t xml:space="preserve">mobile metaverse service: </w:t>
      </w:r>
      <w:r w:rsidRPr="004E66ED">
        <w:rPr>
          <w:noProof/>
        </w:rPr>
        <w:t>the service that provides a mobile metaverse experience to a user by means of the 5G system.</w:t>
      </w:r>
    </w:p>
    <w:p w14:paraId="253CD8CD" w14:textId="77777777" w:rsidR="00C97D22" w:rsidRPr="004E66ED" w:rsidRDefault="00C97D22" w:rsidP="00C97D22">
      <w:pPr>
        <w:rPr>
          <w:noProof/>
        </w:rPr>
      </w:pPr>
      <w:r w:rsidRPr="004E66ED">
        <w:rPr>
          <w:b/>
          <w:noProof/>
        </w:rPr>
        <w:t>pose:</w:t>
      </w:r>
      <w:r w:rsidRPr="004E66ED">
        <w:rPr>
          <w:noProof/>
        </w:rPr>
        <w:t xml:space="preserve"> the relative location, orientation and direction of the parts of a whole. The pose can refer the user, specifically used in terms of identifying the position of a user's body. The pose can also also refer to an entity or object (whose parts can adopt different locations, orientations, etc.) that the user interacts with by means of mobile metaverse services.</w:t>
      </w:r>
    </w:p>
    <w:p w14:paraId="2A55ED51" w14:textId="77777777" w:rsidR="00C97D22" w:rsidRPr="004E66ED" w:rsidRDefault="00C97D22" w:rsidP="00C97D22">
      <w:pPr>
        <w:rPr>
          <w:noProof/>
        </w:rPr>
      </w:pPr>
      <w:r w:rsidRPr="004E66ED">
        <w:rPr>
          <w:b/>
          <w:bCs/>
          <w:lang w:val="en-US"/>
        </w:rPr>
        <w:t>s</w:t>
      </w:r>
      <w:proofErr w:type="spellStart"/>
      <w:r w:rsidRPr="004E66ED">
        <w:rPr>
          <w:b/>
        </w:rPr>
        <w:t>ervice</w:t>
      </w:r>
      <w:proofErr w:type="spellEnd"/>
      <w:r w:rsidRPr="004E66ED">
        <w:rPr>
          <w:b/>
        </w:rPr>
        <w:t xml:space="preserve"> information</w:t>
      </w:r>
      <w:r w:rsidRPr="004E66ED">
        <w:t>: this information is out of scope of standardization but could contain, e.g. a URL, media data, media access information, etc. This information is used by an application to access a service.</w:t>
      </w:r>
    </w:p>
    <w:p w14:paraId="3D7E02C9" w14:textId="77777777" w:rsidR="00C97D22" w:rsidRPr="004E66ED" w:rsidRDefault="00C97D22" w:rsidP="00C97D22">
      <w:pPr>
        <w:rPr>
          <w:noProof/>
        </w:rPr>
      </w:pPr>
      <w:r w:rsidRPr="004E66ED">
        <w:rPr>
          <w:b/>
          <w:noProof/>
        </w:rPr>
        <w:t>spatial anchor</w:t>
      </w:r>
      <w:r w:rsidRPr="004E66ED">
        <w:rPr>
          <w:noProof/>
        </w:rPr>
        <w:t>: an association between a location in space (three dimensions) and service information that can be used to identify and access services, e.g. information to access AR media content.</w:t>
      </w:r>
    </w:p>
    <w:p w14:paraId="263DA200" w14:textId="77777777" w:rsidR="00C97D22" w:rsidRPr="004E66ED" w:rsidRDefault="00C97D22" w:rsidP="00C97D22">
      <w:pPr>
        <w:rPr>
          <w:noProof/>
        </w:rPr>
      </w:pPr>
      <w:r w:rsidRPr="004E66ED">
        <w:rPr>
          <w:b/>
          <w:noProof/>
        </w:rPr>
        <w:t>spatial map</w:t>
      </w:r>
      <w:r w:rsidRPr="004E66ED">
        <w:rPr>
          <w:noProof/>
        </w:rPr>
        <w:t>: A collection of information that corresponds to space, including information gathered from sensors concerning characteristics of the forms in that space, especially appearance information.</w:t>
      </w:r>
    </w:p>
    <w:p w14:paraId="257CB0B2" w14:textId="77777777" w:rsidR="00C97D22" w:rsidRPr="004E66ED" w:rsidRDefault="00C97D22" w:rsidP="00C97D22">
      <w:pPr>
        <w:rPr>
          <w:noProof/>
          <w:lang w:val="en-US"/>
        </w:rPr>
      </w:pPr>
      <w:r w:rsidRPr="004E66ED">
        <w:rPr>
          <w:b/>
          <w:noProof/>
          <w:lang w:val="en-US"/>
        </w:rPr>
        <w:t xml:space="preserve">spatial mapping service: </w:t>
      </w:r>
      <w:r w:rsidRPr="004E66ED">
        <w:rPr>
          <w:noProof/>
          <w:lang w:val="en-US"/>
        </w:rPr>
        <w:t>A service offered by a mobile network operator that gathers sensor data in order to create and maintain a Spatial Map that can be used to offer customers Spatial Localization Service.</w:t>
      </w:r>
    </w:p>
    <w:p w14:paraId="3B935636" w14:textId="77777777" w:rsidR="00C97D22" w:rsidRPr="004E66ED" w:rsidRDefault="00C97D22" w:rsidP="00C97D22">
      <w:r w:rsidRPr="004E66ED">
        <w:rPr>
          <w:b/>
          <w:noProof/>
          <w:lang w:val="en-US"/>
        </w:rPr>
        <w:t xml:space="preserve">spatial localization service: </w:t>
      </w:r>
      <w:r w:rsidRPr="004E66ED">
        <w:rPr>
          <w:noProof/>
          <w:lang w:val="en-US"/>
        </w:rPr>
        <w:t>A service offered by a mobile network operator that can provide customers with Localization.</w:t>
      </w:r>
    </w:p>
    <w:p w14:paraId="1E5F1C47" w14:textId="77777777" w:rsidR="00C97D22" w:rsidRPr="004E66ED" w:rsidRDefault="00C97D22" w:rsidP="00C97D22">
      <w:pPr>
        <w:rPr>
          <w:b/>
        </w:rPr>
      </w:pPr>
      <w:r w:rsidRPr="004E66ED">
        <w:rPr>
          <w:b/>
        </w:rPr>
        <w:t>User Identifier:</w:t>
      </w:r>
      <w:r w:rsidRPr="004E66ED">
        <w:t xml:space="preserve"> a piece of information used to identify one specific User Identity in one or more systems.</w:t>
      </w:r>
      <w:r w:rsidRPr="004E66ED">
        <w:rPr>
          <w:b/>
        </w:rPr>
        <w:t xml:space="preserve"> </w:t>
      </w:r>
    </w:p>
    <w:p w14:paraId="41CC8E49" w14:textId="77777777" w:rsidR="00C97D22" w:rsidRPr="004E66ED" w:rsidRDefault="00C97D22" w:rsidP="00C97D22">
      <w:pPr>
        <w:keepLines/>
        <w:ind w:left="1135" w:hanging="851"/>
      </w:pPr>
      <w:r w:rsidRPr="004E66ED">
        <w:t>NOTE 4: This definition was taken from TS 22.101 [4].</w:t>
      </w:r>
    </w:p>
    <w:p w14:paraId="5F7B4CBA" w14:textId="77777777" w:rsidR="00C97D22" w:rsidRPr="004E66ED" w:rsidRDefault="00C97D22" w:rsidP="00C97D22">
      <w:r w:rsidRPr="004E66ED">
        <w:rPr>
          <w:b/>
        </w:rPr>
        <w:t>User Identity</w:t>
      </w:r>
      <w:r w:rsidRPr="004E66ED">
        <w:t>: information representing a user in a specific context. A user can have several user identities, e.g. a User Identity in the context of his profession, or a private User Identity for some aspects of private life.</w:t>
      </w:r>
    </w:p>
    <w:p w14:paraId="183B5CFB" w14:textId="77777777" w:rsidR="00C97D22" w:rsidRPr="004E66ED" w:rsidRDefault="00C97D22" w:rsidP="00C97D22">
      <w:pPr>
        <w:keepLines/>
        <w:ind w:left="1135" w:hanging="851"/>
      </w:pPr>
      <w:r w:rsidRPr="004E66ED">
        <w:t>NOTE 5: This definition was taken from TS 22.101 [4].</w:t>
      </w:r>
    </w:p>
    <w:p w14:paraId="386AC1C1" w14:textId="77777777" w:rsidR="00C97D22" w:rsidRPr="004E66ED" w:rsidRDefault="00C97D22" w:rsidP="00C97D22">
      <w:r w:rsidRPr="004E66ED">
        <w:rPr>
          <w:b/>
        </w:rPr>
        <w:t>User Identity Profile:</w:t>
      </w:r>
      <w:r w:rsidRPr="004E66ED">
        <w:t xml:space="preserve"> A collection of information associated with the User Identities of a user. </w:t>
      </w:r>
    </w:p>
    <w:p w14:paraId="6966DDFD" w14:textId="1F3740C4" w:rsidR="00C97D22" w:rsidRPr="00C97D22" w:rsidRDefault="00C97D22" w:rsidP="00C97D22">
      <w:pPr>
        <w:keepLines/>
        <w:ind w:left="1135" w:hanging="851"/>
      </w:pPr>
      <w:r w:rsidRPr="004E66ED">
        <w:t>NOTE 6: This definition was taken from TS 22.101 [4].</w:t>
      </w:r>
    </w:p>
    <w:p w14:paraId="7C52401C" w14:textId="77777777" w:rsidR="00354DC8" w:rsidRDefault="00354DC8" w:rsidP="00354DC8">
      <w:pPr>
        <w:rPr>
          <w:ins w:id="3" w:author="LOTTIN Philippe TGI/OLS 3" w:date="2023-08-09T15:17:00Z"/>
          <w:bCs/>
          <w:noProof/>
          <w:lang w:val="en-US"/>
        </w:rPr>
      </w:pPr>
      <w:ins w:id="4" w:author="LOTTIN Philippe TGI/OLS 3" w:date="2023-08-09T15:17:00Z">
        <w:r>
          <w:rPr>
            <w:b/>
            <w:noProof/>
            <w:lang w:val="en-US"/>
          </w:rPr>
          <w:t>digital w</w:t>
        </w:r>
        <w:r w:rsidRPr="000A3692">
          <w:rPr>
            <w:b/>
            <w:noProof/>
            <w:lang w:val="en-US"/>
          </w:rPr>
          <w:t>allet</w:t>
        </w:r>
        <w:r w:rsidRPr="000A3692">
          <w:rPr>
            <w:bCs/>
            <w:noProof/>
            <w:lang w:val="en-US"/>
          </w:rPr>
          <w:t xml:space="preserve">: </w:t>
        </w:r>
        <w:r>
          <w:rPr>
            <w:bCs/>
            <w:noProof/>
            <w:lang w:val="en-US"/>
          </w:rPr>
          <w:t>one type of digital asset container</w:t>
        </w:r>
        <w:r w:rsidRPr="000A3692">
          <w:rPr>
            <w:bCs/>
            <w:noProof/>
            <w:lang w:val="en-US"/>
          </w:rPr>
          <w:t xml:space="preserve">, also known as an e-wallet or mobile wallet, is a software application that securely stores digital credentials, such as payment information, loyalty cards, tickets, and other digital assets. It allows users to make electronic transactions, such as payments and transfers, conveniently and securely using their digital credentials. </w:t>
        </w:r>
      </w:ins>
    </w:p>
    <w:p w14:paraId="7A72651C" w14:textId="77777777" w:rsidR="00354DC8" w:rsidRPr="00F73CA9" w:rsidRDefault="00354DC8" w:rsidP="00354DC8">
      <w:pPr>
        <w:keepLines/>
        <w:ind w:left="1135" w:hanging="851"/>
        <w:rPr>
          <w:ins w:id="5" w:author="LOTTIN Philippe TGI/OLS 3" w:date="2023-08-09T15:17:00Z"/>
        </w:rPr>
      </w:pPr>
      <w:ins w:id="6" w:author="LOTTIN Philippe TGI/OLS 3" w:date="2023-08-09T15:17:00Z">
        <w:r>
          <w:t xml:space="preserve">NOTE 7: </w:t>
        </w:r>
        <w:r w:rsidRPr="00F73CA9">
          <w:t xml:space="preserve">Digital wallets typically employ encryption and authentication mechanisms to protect the stored information and ensure the security of transactions. </w:t>
        </w:r>
      </w:ins>
    </w:p>
    <w:p w14:paraId="23D225BA" w14:textId="77777777" w:rsidR="002E45BF" w:rsidRPr="00B40B5F" w:rsidRDefault="002E45BF">
      <w:pPr>
        <w:rPr>
          <w:noProof/>
        </w:rPr>
      </w:pPr>
    </w:p>
    <w:p w14:paraId="4A83FA7A" w14:textId="472D2161" w:rsidR="00377AF0" w:rsidRPr="002E45BF" w:rsidRDefault="00377AF0" w:rsidP="00377AF0">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t>END OF CHANGES</w:t>
      </w:r>
    </w:p>
    <w:sectPr w:rsidR="00377AF0" w:rsidRPr="002E45BF"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0D556" w14:textId="77777777" w:rsidR="00E0695A" w:rsidRDefault="00E0695A">
      <w:r>
        <w:separator/>
      </w:r>
    </w:p>
  </w:endnote>
  <w:endnote w:type="continuationSeparator" w:id="0">
    <w:p w14:paraId="66DA9E43" w14:textId="77777777" w:rsidR="00E0695A" w:rsidRDefault="00E06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Helvetica 75 Bold">
    <w:altName w:val="Arial"/>
    <w:panose1 w:val="020B0804020202020204"/>
    <w:charset w:val="00"/>
    <w:family w:val="swiss"/>
    <w:pitch w:val="variable"/>
    <w:sig w:usb0="A00002AF" w:usb1="5000205B"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DE424" w14:textId="4B0B2063" w:rsidR="008F6942" w:rsidRDefault="008F6942">
    <w:pPr>
      <w:pStyle w:val="Pieddepage"/>
    </w:pPr>
    <w:r>
      <w:rPr>
        <w:lang w:val="en-US" w:eastAsia="ko-KR"/>
      </w:rPr>
      <mc:AlternateContent>
        <mc:Choice Requires="wps">
          <w:drawing>
            <wp:anchor distT="0" distB="0" distL="0" distR="0" simplePos="0" relativeHeight="251659264" behindDoc="0" locked="0" layoutInCell="1" allowOverlap="1" wp14:anchorId="04E64B16" wp14:editId="7B87A8F0">
              <wp:simplePos x="635" y="635"/>
              <wp:positionH relativeFrom="page">
                <wp:align>center</wp:align>
              </wp:positionH>
              <wp:positionV relativeFrom="page">
                <wp:align>bottom</wp:align>
              </wp:positionV>
              <wp:extent cx="443865" cy="443865"/>
              <wp:effectExtent l="0" t="0" r="6985" b="0"/>
              <wp:wrapNone/>
              <wp:docPr id="2"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C07FDD9" w14:textId="59A257A1" w:rsidR="008F6942" w:rsidRPr="008F6942" w:rsidRDefault="008F6942" w:rsidP="008F6942">
                          <w:pPr>
                            <w:spacing w:after="0"/>
                            <w:rPr>
                              <w:rFonts w:ascii="Helvetica 75 Bold" w:eastAsia="Helvetica 75 Bold" w:hAnsi="Helvetica 75 Bold" w:cs="Helvetica 75 Bold"/>
                              <w:noProof/>
                              <w:color w:val="ED7D31"/>
                              <w:sz w:val="16"/>
                              <w:szCs w:val="16"/>
                            </w:rPr>
                          </w:pPr>
                          <w:r w:rsidRPr="008F6942">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4E64B16" id="_x0000_t202" coordsize="21600,21600" o:spt="202" path="m,l,21600r21600,l21600,xe">
              <v:stroke joinstyle="miter"/>
              <v:path gradientshapeok="t" o:connecttype="rect"/>
            </v:shapetype>
            <v:shape id="Zone de texte 2" o:spid="_x0000_s1026" type="#_x0000_t202" alt="Orange Restricted"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7C07FDD9" w14:textId="59A257A1" w:rsidR="008F6942" w:rsidRPr="008F6942" w:rsidRDefault="008F6942" w:rsidP="008F6942">
                    <w:pPr>
                      <w:spacing w:after="0"/>
                      <w:rPr>
                        <w:rFonts w:ascii="Helvetica 75 Bold" w:eastAsia="Helvetica 75 Bold" w:hAnsi="Helvetica 75 Bold" w:cs="Helvetica 75 Bold"/>
                        <w:noProof/>
                        <w:color w:val="ED7D31"/>
                        <w:sz w:val="16"/>
                        <w:szCs w:val="16"/>
                      </w:rPr>
                    </w:pPr>
                    <w:r w:rsidRPr="008F6942">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ECC81" w14:textId="69B0B542" w:rsidR="008F6942" w:rsidRDefault="008F6942">
    <w:pPr>
      <w:pStyle w:val="Pieddepage"/>
    </w:pPr>
    <w:r>
      <w:rPr>
        <w:lang w:val="en-US" w:eastAsia="ko-KR"/>
      </w:rPr>
      <mc:AlternateContent>
        <mc:Choice Requires="wps">
          <w:drawing>
            <wp:anchor distT="0" distB="0" distL="0" distR="0" simplePos="0" relativeHeight="251658240" behindDoc="0" locked="0" layoutInCell="1" allowOverlap="1" wp14:anchorId="3B2690E0" wp14:editId="4ADD5368">
              <wp:simplePos x="635" y="635"/>
              <wp:positionH relativeFrom="page">
                <wp:align>center</wp:align>
              </wp:positionH>
              <wp:positionV relativeFrom="page">
                <wp:align>bottom</wp:align>
              </wp:positionV>
              <wp:extent cx="443865" cy="443865"/>
              <wp:effectExtent l="0" t="0" r="6985" b="0"/>
              <wp:wrapNone/>
              <wp:docPr id="1"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1B7E8C" w14:textId="7FD2AE40" w:rsidR="008F6942" w:rsidRPr="008F6942" w:rsidRDefault="008F6942" w:rsidP="008F6942">
                          <w:pPr>
                            <w:spacing w:after="0"/>
                            <w:rPr>
                              <w:rFonts w:ascii="Helvetica 75 Bold" w:eastAsia="Helvetica 75 Bold" w:hAnsi="Helvetica 75 Bold" w:cs="Helvetica 75 Bold"/>
                              <w:noProof/>
                              <w:color w:val="ED7D31"/>
                              <w:sz w:val="16"/>
                              <w:szCs w:val="16"/>
                            </w:rPr>
                          </w:pPr>
                          <w:r w:rsidRPr="008F6942">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B2690E0" id="_x0000_t202" coordsize="21600,21600" o:spt="202" path="m,l,21600r21600,l21600,xe">
              <v:stroke joinstyle="miter"/>
              <v:path gradientshapeok="t" o:connecttype="rect"/>
            </v:shapetype>
            <v:shape id="Zone de texte 1" o:spid="_x0000_s1027"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7E1B7E8C" w14:textId="7FD2AE40" w:rsidR="008F6942" w:rsidRPr="008F6942" w:rsidRDefault="008F6942" w:rsidP="008F6942">
                    <w:pPr>
                      <w:spacing w:after="0"/>
                      <w:rPr>
                        <w:rFonts w:ascii="Helvetica 75 Bold" w:eastAsia="Helvetica 75 Bold" w:hAnsi="Helvetica 75 Bold" w:cs="Helvetica 75 Bold"/>
                        <w:noProof/>
                        <w:color w:val="ED7D31"/>
                        <w:sz w:val="16"/>
                        <w:szCs w:val="16"/>
                      </w:rPr>
                    </w:pPr>
                    <w:r w:rsidRPr="008F6942">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6075" w14:textId="6BE503EA" w:rsidR="008F6942" w:rsidRDefault="008F6942">
    <w:pPr>
      <w:pStyle w:val="Pieddepage"/>
    </w:pPr>
    <w:r>
      <w:rPr>
        <w:lang w:val="en-US" w:eastAsia="ko-KR"/>
      </w:rPr>
      <mc:AlternateContent>
        <mc:Choice Requires="wps">
          <w:drawing>
            <wp:anchor distT="0" distB="0" distL="0" distR="0" simplePos="0" relativeHeight="251662336" behindDoc="0" locked="0" layoutInCell="1" allowOverlap="1" wp14:anchorId="4BD422F7" wp14:editId="406C4D3E">
              <wp:simplePos x="635" y="635"/>
              <wp:positionH relativeFrom="page">
                <wp:align>center</wp:align>
              </wp:positionH>
              <wp:positionV relativeFrom="page">
                <wp:align>bottom</wp:align>
              </wp:positionV>
              <wp:extent cx="443865" cy="443865"/>
              <wp:effectExtent l="0" t="0" r="6985" b="0"/>
              <wp:wrapNone/>
              <wp:docPr id="5" name="Zone de texte 5"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4A6B05A" w14:textId="49C84928" w:rsidR="008F6942" w:rsidRPr="008F6942" w:rsidRDefault="008F6942" w:rsidP="008F6942">
                          <w:pPr>
                            <w:spacing w:after="0"/>
                            <w:rPr>
                              <w:rFonts w:ascii="Helvetica 75 Bold" w:eastAsia="Helvetica 75 Bold" w:hAnsi="Helvetica 75 Bold" w:cs="Helvetica 75 Bold"/>
                              <w:noProof/>
                              <w:color w:val="ED7D31"/>
                              <w:sz w:val="16"/>
                              <w:szCs w:val="16"/>
                            </w:rPr>
                          </w:pPr>
                          <w:r w:rsidRPr="008F6942">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BD422F7" id="_x0000_t202" coordsize="21600,21600" o:spt="202" path="m,l,21600r21600,l21600,xe">
              <v:stroke joinstyle="miter"/>
              <v:path gradientshapeok="t" o:connecttype="rect"/>
            </v:shapetype>
            <v:shape id="Zone de texte 5" o:spid="_x0000_s1028" type="#_x0000_t202" alt="Orange Restricted"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44A6B05A" w14:textId="49C84928" w:rsidR="008F6942" w:rsidRPr="008F6942" w:rsidRDefault="008F6942" w:rsidP="008F6942">
                    <w:pPr>
                      <w:spacing w:after="0"/>
                      <w:rPr>
                        <w:rFonts w:ascii="Helvetica 75 Bold" w:eastAsia="Helvetica 75 Bold" w:hAnsi="Helvetica 75 Bold" w:cs="Helvetica 75 Bold"/>
                        <w:noProof/>
                        <w:color w:val="ED7D31"/>
                        <w:sz w:val="16"/>
                        <w:szCs w:val="16"/>
                      </w:rPr>
                    </w:pPr>
                    <w:r w:rsidRPr="008F6942">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31288" w14:textId="190D52F1" w:rsidR="008F6942" w:rsidRDefault="008F6942">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3D3C6" w14:textId="302BFC2A" w:rsidR="008F6942" w:rsidRDefault="008F6942">
    <w:pPr>
      <w:pStyle w:val="Pieddepage"/>
    </w:pPr>
    <w:r>
      <w:rPr>
        <w:lang w:val="en-US" w:eastAsia="ko-KR"/>
      </w:rPr>
      <mc:AlternateContent>
        <mc:Choice Requires="wps">
          <w:drawing>
            <wp:anchor distT="0" distB="0" distL="0" distR="0" simplePos="0" relativeHeight="251661312" behindDoc="0" locked="0" layoutInCell="1" allowOverlap="1" wp14:anchorId="22759A2C" wp14:editId="3D0818FE">
              <wp:simplePos x="635" y="635"/>
              <wp:positionH relativeFrom="page">
                <wp:align>center</wp:align>
              </wp:positionH>
              <wp:positionV relativeFrom="page">
                <wp:align>bottom</wp:align>
              </wp:positionV>
              <wp:extent cx="443865" cy="443865"/>
              <wp:effectExtent l="0" t="0" r="6985" b="0"/>
              <wp:wrapNone/>
              <wp:docPr id="4" name="Zone de texte 4"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7385B0B" w14:textId="38098432" w:rsidR="008F6942" w:rsidRPr="008F6942" w:rsidRDefault="008F6942" w:rsidP="008F6942">
                          <w:pPr>
                            <w:spacing w:after="0"/>
                            <w:rPr>
                              <w:rFonts w:ascii="Helvetica 75 Bold" w:eastAsia="Helvetica 75 Bold" w:hAnsi="Helvetica 75 Bold" w:cs="Helvetica 75 Bold"/>
                              <w:noProof/>
                              <w:color w:val="ED7D31"/>
                              <w:sz w:val="16"/>
                              <w:szCs w:val="16"/>
                            </w:rPr>
                          </w:pPr>
                          <w:r w:rsidRPr="008F6942">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2759A2C" id="_x0000_t202" coordsize="21600,21600" o:spt="202" path="m,l,21600r21600,l21600,xe">
              <v:stroke joinstyle="miter"/>
              <v:path gradientshapeok="t" o:connecttype="rect"/>
            </v:shapetype>
            <v:shape id="Zone de texte 4" o:spid="_x0000_s1029" type="#_x0000_t202" alt="Orange Restricted"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27385B0B" w14:textId="38098432" w:rsidR="008F6942" w:rsidRPr="008F6942" w:rsidRDefault="008F6942" w:rsidP="008F6942">
                    <w:pPr>
                      <w:spacing w:after="0"/>
                      <w:rPr>
                        <w:rFonts w:ascii="Helvetica 75 Bold" w:eastAsia="Helvetica 75 Bold" w:hAnsi="Helvetica 75 Bold" w:cs="Helvetica 75 Bold"/>
                        <w:noProof/>
                        <w:color w:val="ED7D31"/>
                        <w:sz w:val="16"/>
                        <w:szCs w:val="16"/>
                      </w:rPr>
                    </w:pPr>
                    <w:r w:rsidRPr="008F6942">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D346B" w14:textId="77777777" w:rsidR="00E0695A" w:rsidRDefault="00E0695A">
      <w:r>
        <w:separator/>
      </w:r>
    </w:p>
  </w:footnote>
  <w:footnote w:type="continuationSeparator" w:id="0">
    <w:p w14:paraId="3CC357C0" w14:textId="77777777" w:rsidR="00E0695A" w:rsidRDefault="00E069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6043A" w:rsidRDefault="008604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6043A" w:rsidRDefault="0086043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6043A" w:rsidRDefault="0086043A">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6043A" w:rsidRDefault="0086043A">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TTIN Philippe TGI/OLS 3">
    <w15:presenceInfo w15:providerId="None" w15:userId="LOTTIN Philippe TGI/OLS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795"/>
    <w:rsid w:val="00020EF8"/>
    <w:rsid w:val="00022E4A"/>
    <w:rsid w:val="00036EE5"/>
    <w:rsid w:val="00060DCF"/>
    <w:rsid w:val="000A6394"/>
    <w:rsid w:val="000B7FED"/>
    <w:rsid w:val="000C038A"/>
    <w:rsid w:val="000C509E"/>
    <w:rsid w:val="000C6598"/>
    <w:rsid w:val="000C76CA"/>
    <w:rsid w:val="000D24E4"/>
    <w:rsid w:val="000D44B3"/>
    <w:rsid w:val="001026C2"/>
    <w:rsid w:val="00145D43"/>
    <w:rsid w:val="00152E10"/>
    <w:rsid w:val="00192C46"/>
    <w:rsid w:val="001A08B3"/>
    <w:rsid w:val="001A1CBF"/>
    <w:rsid w:val="001A4BFD"/>
    <w:rsid w:val="001A7B60"/>
    <w:rsid w:val="001B1C29"/>
    <w:rsid w:val="001B52F0"/>
    <w:rsid w:val="001B7A65"/>
    <w:rsid w:val="001C2256"/>
    <w:rsid w:val="001C5AD7"/>
    <w:rsid w:val="001D304B"/>
    <w:rsid w:val="001D54C7"/>
    <w:rsid w:val="001E41F3"/>
    <w:rsid w:val="001E5BF7"/>
    <w:rsid w:val="001F46D1"/>
    <w:rsid w:val="0021024D"/>
    <w:rsid w:val="00250E1E"/>
    <w:rsid w:val="0026004D"/>
    <w:rsid w:val="002640DD"/>
    <w:rsid w:val="00275D12"/>
    <w:rsid w:val="002841B0"/>
    <w:rsid w:val="00284FEB"/>
    <w:rsid w:val="002860C4"/>
    <w:rsid w:val="002952E3"/>
    <w:rsid w:val="002A57AC"/>
    <w:rsid w:val="002A665C"/>
    <w:rsid w:val="002B5741"/>
    <w:rsid w:val="002C4521"/>
    <w:rsid w:val="002C484D"/>
    <w:rsid w:val="002E351A"/>
    <w:rsid w:val="002E45BF"/>
    <w:rsid w:val="002E472E"/>
    <w:rsid w:val="00305409"/>
    <w:rsid w:val="00306E90"/>
    <w:rsid w:val="003245BA"/>
    <w:rsid w:val="00335B8F"/>
    <w:rsid w:val="00354DC8"/>
    <w:rsid w:val="00360254"/>
    <w:rsid w:val="003609EF"/>
    <w:rsid w:val="0036231A"/>
    <w:rsid w:val="003646CA"/>
    <w:rsid w:val="003720CE"/>
    <w:rsid w:val="00374DD4"/>
    <w:rsid w:val="00377AF0"/>
    <w:rsid w:val="003877B6"/>
    <w:rsid w:val="003A004D"/>
    <w:rsid w:val="003D7FCA"/>
    <w:rsid w:val="003E1A36"/>
    <w:rsid w:val="003E27FC"/>
    <w:rsid w:val="003E44B6"/>
    <w:rsid w:val="003F271F"/>
    <w:rsid w:val="004060BC"/>
    <w:rsid w:val="00410371"/>
    <w:rsid w:val="004162C1"/>
    <w:rsid w:val="004242F1"/>
    <w:rsid w:val="00451837"/>
    <w:rsid w:val="0045529C"/>
    <w:rsid w:val="00484F5F"/>
    <w:rsid w:val="00490642"/>
    <w:rsid w:val="00496841"/>
    <w:rsid w:val="004A17F1"/>
    <w:rsid w:val="004B75B7"/>
    <w:rsid w:val="004F403C"/>
    <w:rsid w:val="005141D9"/>
    <w:rsid w:val="0051580D"/>
    <w:rsid w:val="0052189F"/>
    <w:rsid w:val="0052355C"/>
    <w:rsid w:val="005355D9"/>
    <w:rsid w:val="00547111"/>
    <w:rsid w:val="00592A33"/>
    <w:rsid w:val="00592D74"/>
    <w:rsid w:val="005B7324"/>
    <w:rsid w:val="005C0E0C"/>
    <w:rsid w:val="005E2C44"/>
    <w:rsid w:val="00621188"/>
    <w:rsid w:val="00621F20"/>
    <w:rsid w:val="006257ED"/>
    <w:rsid w:val="00644C48"/>
    <w:rsid w:val="00653DE4"/>
    <w:rsid w:val="00665C47"/>
    <w:rsid w:val="00676D34"/>
    <w:rsid w:val="00682E8B"/>
    <w:rsid w:val="00690F8C"/>
    <w:rsid w:val="00695808"/>
    <w:rsid w:val="006A6AE1"/>
    <w:rsid w:val="006A760B"/>
    <w:rsid w:val="006B1938"/>
    <w:rsid w:val="006B2372"/>
    <w:rsid w:val="006B431C"/>
    <w:rsid w:val="006B46FB"/>
    <w:rsid w:val="006E21FB"/>
    <w:rsid w:val="006F5E7A"/>
    <w:rsid w:val="0070196E"/>
    <w:rsid w:val="00714244"/>
    <w:rsid w:val="00744AB1"/>
    <w:rsid w:val="00747169"/>
    <w:rsid w:val="00781A4F"/>
    <w:rsid w:val="00781C50"/>
    <w:rsid w:val="00792342"/>
    <w:rsid w:val="007977A8"/>
    <w:rsid w:val="007A425A"/>
    <w:rsid w:val="007B05D6"/>
    <w:rsid w:val="007B512A"/>
    <w:rsid w:val="007C2097"/>
    <w:rsid w:val="007C40FD"/>
    <w:rsid w:val="007D6A07"/>
    <w:rsid w:val="007E100E"/>
    <w:rsid w:val="007E1C26"/>
    <w:rsid w:val="007E238B"/>
    <w:rsid w:val="007E4094"/>
    <w:rsid w:val="007F0040"/>
    <w:rsid w:val="007F7259"/>
    <w:rsid w:val="008040A8"/>
    <w:rsid w:val="008279FA"/>
    <w:rsid w:val="00831A9A"/>
    <w:rsid w:val="00840039"/>
    <w:rsid w:val="0086043A"/>
    <w:rsid w:val="008626E7"/>
    <w:rsid w:val="00870EE7"/>
    <w:rsid w:val="008806AB"/>
    <w:rsid w:val="00880BEC"/>
    <w:rsid w:val="008863B9"/>
    <w:rsid w:val="008A00E3"/>
    <w:rsid w:val="008A45A6"/>
    <w:rsid w:val="008C21B0"/>
    <w:rsid w:val="008D3CCC"/>
    <w:rsid w:val="008E39BB"/>
    <w:rsid w:val="008F36CF"/>
    <w:rsid w:val="008F3789"/>
    <w:rsid w:val="008F54AB"/>
    <w:rsid w:val="008F686C"/>
    <w:rsid w:val="008F6942"/>
    <w:rsid w:val="008F75C6"/>
    <w:rsid w:val="00910556"/>
    <w:rsid w:val="009148DE"/>
    <w:rsid w:val="00922BC7"/>
    <w:rsid w:val="00925F9B"/>
    <w:rsid w:val="00941E30"/>
    <w:rsid w:val="009777D9"/>
    <w:rsid w:val="00983D77"/>
    <w:rsid w:val="00991B88"/>
    <w:rsid w:val="009A20CD"/>
    <w:rsid w:val="009A3CC6"/>
    <w:rsid w:val="009A5753"/>
    <w:rsid w:val="009A579D"/>
    <w:rsid w:val="009D083E"/>
    <w:rsid w:val="009E3297"/>
    <w:rsid w:val="009F734F"/>
    <w:rsid w:val="00A246B6"/>
    <w:rsid w:val="00A466D4"/>
    <w:rsid w:val="00A47E70"/>
    <w:rsid w:val="00A50CF0"/>
    <w:rsid w:val="00A70343"/>
    <w:rsid w:val="00A7671C"/>
    <w:rsid w:val="00A81432"/>
    <w:rsid w:val="00A90FDF"/>
    <w:rsid w:val="00AA2CBC"/>
    <w:rsid w:val="00AC4407"/>
    <w:rsid w:val="00AC5820"/>
    <w:rsid w:val="00AD1CD8"/>
    <w:rsid w:val="00AF6A81"/>
    <w:rsid w:val="00B0181F"/>
    <w:rsid w:val="00B06161"/>
    <w:rsid w:val="00B2465E"/>
    <w:rsid w:val="00B258BB"/>
    <w:rsid w:val="00B35EFF"/>
    <w:rsid w:val="00B40B5F"/>
    <w:rsid w:val="00B63987"/>
    <w:rsid w:val="00B66918"/>
    <w:rsid w:val="00B67B97"/>
    <w:rsid w:val="00B701CC"/>
    <w:rsid w:val="00B859E9"/>
    <w:rsid w:val="00B9208D"/>
    <w:rsid w:val="00B968C8"/>
    <w:rsid w:val="00BA3EC5"/>
    <w:rsid w:val="00BA51D9"/>
    <w:rsid w:val="00BB415E"/>
    <w:rsid w:val="00BB5DFC"/>
    <w:rsid w:val="00BC4F4D"/>
    <w:rsid w:val="00BD279D"/>
    <w:rsid w:val="00BD6BB8"/>
    <w:rsid w:val="00BE06A2"/>
    <w:rsid w:val="00C0641B"/>
    <w:rsid w:val="00C12072"/>
    <w:rsid w:val="00C125D9"/>
    <w:rsid w:val="00C13C3D"/>
    <w:rsid w:val="00C143E9"/>
    <w:rsid w:val="00C170FB"/>
    <w:rsid w:val="00C20894"/>
    <w:rsid w:val="00C4639B"/>
    <w:rsid w:val="00C52446"/>
    <w:rsid w:val="00C66BA2"/>
    <w:rsid w:val="00C74CDD"/>
    <w:rsid w:val="00C870F6"/>
    <w:rsid w:val="00C95985"/>
    <w:rsid w:val="00C97D22"/>
    <w:rsid w:val="00CB29AE"/>
    <w:rsid w:val="00CC5026"/>
    <w:rsid w:val="00CC68D0"/>
    <w:rsid w:val="00CC6E4E"/>
    <w:rsid w:val="00CE30C3"/>
    <w:rsid w:val="00CE47DC"/>
    <w:rsid w:val="00CF3AE6"/>
    <w:rsid w:val="00D03F9A"/>
    <w:rsid w:val="00D06D51"/>
    <w:rsid w:val="00D1070B"/>
    <w:rsid w:val="00D24991"/>
    <w:rsid w:val="00D50255"/>
    <w:rsid w:val="00D51540"/>
    <w:rsid w:val="00D66520"/>
    <w:rsid w:val="00D743D8"/>
    <w:rsid w:val="00D84AE9"/>
    <w:rsid w:val="00D864D1"/>
    <w:rsid w:val="00DA51F8"/>
    <w:rsid w:val="00DC2044"/>
    <w:rsid w:val="00DE34CF"/>
    <w:rsid w:val="00E0695A"/>
    <w:rsid w:val="00E07D5C"/>
    <w:rsid w:val="00E13F3D"/>
    <w:rsid w:val="00E21C01"/>
    <w:rsid w:val="00E2486D"/>
    <w:rsid w:val="00E34898"/>
    <w:rsid w:val="00E66047"/>
    <w:rsid w:val="00E669D4"/>
    <w:rsid w:val="00E94C67"/>
    <w:rsid w:val="00EA18F1"/>
    <w:rsid w:val="00EB09B7"/>
    <w:rsid w:val="00EC4A43"/>
    <w:rsid w:val="00ED2668"/>
    <w:rsid w:val="00EE2435"/>
    <w:rsid w:val="00EE7D7C"/>
    <w:rsid w:val="00EF19B4"/>
    <w:rsid w:val="00EF2E77"/>
    <w:rsid w:val="00EF7482"/>
    <w:rsid w:val="00F050C2"/>
    <w:rsid w:val="00F2196C"/>
    <w:rsid w:val="00F25D98"/>
    <w:rsid w:val="00F300FB"/>
    <w:rsid w:val="00F51B94"/>
    <w:rsid w:val="00F650C3"/>
    <w:rsid w:val="00F82A4B"/>
    <w:rsid w:val="00FA3074"/>
    <w:rsid w:val="00FB6386"/>
    <w:rsid w:val="00FB7C47"/>
    <w:rsid w:val="00FD7448"/>
    <w:rsid w:val="00FE27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0196E"/>
    <w:rPr>
      <w:rFonts w:ascii="Times New Roman" w:hAnsi="Times New Roman"/>
      <w:lang w:val="en-GB" w:eastAsia="en-US"/>
    </w:rPr>
  </w:style>
  <w:style w:type="paragraph" w:styleId="Textebrut">
    <w:name w:val="Plain Text"/>
    <w:basedOn w:val="Normal"/>
    <w:link w:val="TextebrutCar"/>
    <w:rsid w:val="0070196E"/>
    <w:pPr>
      <w:overflowPunct w:val="0"/>
      <w:autoSpaceDE w:val="0"/>
      <w:autoSpaceDN w:val="0"/>
      <w:adjustRightInd w:val="0"/>
      <w:textAlignment w:val="baseline"/>
    </w:pPr>
    <w:rPr>
      <w:rFonts w:ascii="Courier New" w:eastAsia="SimSun" w:hAnsi="Courier New"/>
      <w:lang w:val="nb-NO" w:eastAsia="en-GB"/>
    </w:rPr>
  </w:style>
  <w:style w:type="character" w:customStyle="1" w:styleId="TextebrutCar">
    <w:name w:val="Texte brut Car"/>
    <w:basedOn w:val="Policepardfaut"/>
    <w:link w:val="Textebrut"/>
    <w:rsid w:val="0070196E"/>
    <w:rPr>
      <w:rFonts w:ascii="Courier New" w:eastAsia="SimSun" w:hAnsi="Courier New"/>
      <w:lang w:val="nb-NO" w:eastAsia="en-GB"/>
    </w:rPr>
  </w:style>
  <w:style w:type="character" w:customStyle="1" w:styleId="NOChar">
    <w:name w:val="NO Char"/>
    <w:link w:val="NO"/>
    <w:qFormat/>
    <w:rsid w:val="0070196E"/>
    <w:rPr>
      <w:rFonts w:ascii="Times New Roman" w:hAnsi="Times New Roman"/>
      <w:lang w:val="en-GB" w:eastAsia="en-US"/>
    </w:rPr>
  </w:style>
  <w:style w:type="character" w:customStyle="1" w:styleId="THChar">
    <w:name w:val="TH Char"/>
    <w:link w:val="TH"/>
    <w:rsid w:val="0070196E"/>
    <w:rPr>
      <w:rFonts w:ascii="Arial" w:hAnsi="Arial"/>
      <w:b/>
      <w:lang w:val="en-GB" w:eastAsia="en-US"/>
    </w:rPr>
  </w:style>
  <w:style w:type="paragraph" w:styleId="Rvision">
    <w:name w:val="Revision"/>
    <w:hidden/>
    <w:uiPriority w:val="99"/>
    <w:semiHidden/>
    <w:rsid w:val="008F54AB"/>
    <w:rPr>
      <w:rFonts w:ascii="Times New Roman" w:hAnsi="Times New Roman"/>
      <w:lang w:val="en-GB" w:eastAsia="en-US"/>
    </w:rPr>
  </w:style>
  <w:style w:type="character" w:customStyle="1" w:styleId="cf01">
    <w:name w:val="cf01"/>
    <w:basedOn w:val="Policepardfaut"/>
    <w:rsid w:val="00C12072"/>
    <w:rPr>
      <w:rFonts w:ascii="Segoe UI" w:hAnsi="Segoe UI" w:cs="Segoe UI" w:hint="default"/>
      <w:sz w:val="18"/>
      <w:szCs w:val="18"/>
    </w:rPr>
  </w:style>
  <w:style w:type="character" w:customStyle="1" w:styleId="Titre1Car">
    <w:name w:val="Titre 1 Car"/>
    <w:basedOn w:val="Policepardfaut"/>
    <w:link w:val="Titre1"/>
    <w:rsid w:val="00354DC8"/>
    <w:rPr>
      <w:rFonts w:ascii="Arial" w:hAnsi="Arial"/>
      <w:sz w:val="36"/>
      <w:lang w:val="en-GB" w:eastAsia="en-US"/>
    </w:rPr>
  </w:style>
  <w:style w:type="character" w:customStyle="1" w:styleId="Titre2Car">
    <w:name w:val="Titre 2 Car"/>
    <w:basedOn w:val="Policepardfaut"/>
    <w:link w:val="Titre2"/>
    <w:rsid w:val="00354DC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3C7ADE-CC27-4816-B521-5AB746437FF2}">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3</Pages>
  <Words>1163</Words>
  <Characters>7076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LOTTIN Philippe TGI/OLS 3</cp:lastModifiedBy>
  <cp:revision>3</cp:revision>
  <cp:lastPrinted>1899-12-31T23:00:00Z</cp:lastPrinted>
  <dcterms:created xsi:type="dcterms:W3CDTF">2023-08-11T14:27:00Z</dcterms:created>
  <dcterms:modified xsi:type="dcterms:W3CDTF">2023-08-11T14:31:00Z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FooterShapeIds">
    <vt:lpwstr>1,2,3,4,5,6</vt:lpwstr>
  </property>
  <property fmtid="{D5CDD505-2E9C-101B-9397-08002B2CF9AE}" pid="22" name="ClassificationContentMarkingFooterFontProps">
    <vt:lpwstr>#ed7d31,8,Helvetica 75 Bold</vt:lpwstr>
  </property>
  <property fmtid="{D5CDD505-2E9C-101B-9397-08002B2CF9AE}" pid="23" name="ClassificationContentMarkingFooterText">
    <vt:lpwstr>Orange Restricted</vt:lpwstr>
  </property>
</Properties>
</file>